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76D5FF4C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110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A13B91">
        <w:rPr>
          <w:b/>
          <w:bCs/>
          <w:i/>
          <w:noProof/>
          <w:sz w:val="28"/>
        </w:rPr>
        <w:t>1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B93D19" w:rsidRPr="00B93D19">
        <w:t xml:space="preserve"> </w:t>
      </w:r>
      <w:r w:rsidR="00B93D19" w:rsidRPr="00B93D19">
        <w:rPr>
          <w:b/>
          <w:bCs/>
          <w:i/>
          <w:noProof/>
          <w:sz w:val="28"/>
        </w:rPr>
        <w:t>2206978</w:t>
      </w:r>
    </w:p>
    <w:p w14:paraId="06EFB710" w14:textId="44793BFA" w:rsidR="00324A06" w:rsidRPr="001C568A" w:rsidRDefault="00A13B91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</w:t>
      </w:r>
      <w:r w:rsidR="003A4F3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550226"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="00550226"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 w:rsidR="00550226"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0226" w:rsidRPr="00550226">
        <w:rPr>
          <w:b/>
          <w:noProof/>
          <w:sz w:val="24"/>
        </w:rPr>
        <w:t xml:space="preserve"> 202</w:t>
      </w:r>
      <w:r w:rsidR="006E486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5E903F3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D478B1">
              <w:rPr>
                <w:b/>
                <w:noProof/>
                <w:sz w:val="28"/>
              </w:rPr>
              <w:t>21</w:t>
            </w:r>
            <w:r w:rsidR="0092205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C906D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13B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1B95FFBB" w:rsidR="001E41F3" w:rsidRPr="00A13B91" w:rsidRDefault="00D478B1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78B1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6232C6ED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6232C6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6068931" w14:textId="0BC9BAA1" w:rsidR="001E41F3" w:rsidRDefault="00B359B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Correction</w:t>
            </w:r>
            <w:r w:rsidR="001F4F81">
              <w:rPr>
                <w:rFonts w:cs="Arial"/>
                <w:bCs/>
              </w:rPr>
              <w:t xml:space="preserve"> on </w:t>
            </w:r>
            <w:proofErr w:type="spellStart"/>
            <w:r w:rsidR="001F4F81">
              <w:rPr>
                <w:rFonts w:eastAsia="SimSun"/>
              </w:rPr>
              <w:t>ChannelAccess-Cpext</w:t>
            </w:r>
            <w:proofErr w:type="spellEnd"/>
            <w:r w:rsidR="001F4F81">
              <w:rPr>
                <w:rFonts w:eastAsia="SimSun"/>
              </w:rPr>
              <w:t xml:space="preserve"> field </w:t>
            </w:r>
            <w:r w:rsidR="001F4F81">
              <w:rPr>
                <w:noProof/>
              </w:rPr>
              <w:t xml:space="preserve">in </w:t>
            </w:r>
            <w:r w:rsidR="0092205C">
              <w:rPr>
                <w:noProof/>
              </w:rPr>
              <w:t>random access response</w:t>
            </w:r>
          </w:p>
        </w:tc>
      </w:tr>
      <w:tr w:rsidR="001E41F3" w14:paraId="22C2B9AC" w14:textId="77777777" w:rsidTr="6232C6ED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6232C6ED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44269331" w14:textId="065FBF1F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6232C6ED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6232C6ED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6232C6ED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5B3D8A95" w14:textId="1B368824" w:rsidR="001E41F3" w:rsidRDefault="00B359B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359B2">
              <w:rPr>
                <w:noProof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7EC37DB3" w14:textId="076FE5E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95E0D">
              <w:t>2</w:t>
            </w:r>
            <w:r w:rsidR="00BA17E4">
              <w:t>-0</w:t>
            </w:r>
            <w:r w:rsidR="00893354">
              <w:t>8</w:t>
            </w:r>
            <w:r w:rsidR="003A4F38">
              <w:t>-</w:t>
            </w:r>
            <w:r w:rsidR="00893354">
              <w:t>12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6232C6ED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6232C6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5001204D" w14:textId="19B542B1" w:rsidR="001E41F3" w:rsidRDefault="00D478B1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1A92819F" w14:textId="29E260E4" w:rsidR="001E41F3" w:rsidRDefault="00C906D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D478B1">
              <w:rPr>
                <w:noProof/>
              </w:rPr>
              <w:t>Rel</w:t>
            </w:r>
            <w:r w:rsidR="00A27479" w:rsidRPr="00D478B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4F38" w:rsidRPr="00D478B1">
              <w:rPr>
                <w:noProof/>
              </w:rPr>
              <w:t>1</w:t>
            </w:r>
            <w:r w:rsidR="00D478B1" w:rsidRPr="00D478B1">
              <w:rPr>
                <w:noProof/>
              </w:rPr>
              <w:t>7</w:t>
            </w:r>
          </w:p>
        </w:tc>
      </w:tr>
      <w:tr w:rsidR="001E41F3" w14:paraId="1AC7AB25" w14:textId="77777777" w:rsidTr="6232C6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6232C6ED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6232C6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5E8C08" w14:textId="5C3C9358" w:rsidR="008B03B4" w:rsidRDefault="00D478B1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For operation in FR 2-2. it is yet undecided what is the number of bits in the </w:t>
            </w:r>
            <w:proofErr w:type="spellStart"/>
            <w:r>
              <w:rPr>
                <w:rFonts w:eastAsia="SimSun"/>
              </w:rPr>
              <w:t>ChannelAccess-Cpext</w:t>
            </w:r>
            <w:proofErr w:type="spellEnd"/>
            <w:r>
              <w:rPr>
                <w:rFonts w:eastAsia="SimSun"/>
              </w:rPr>
              <w:t xml:space="preserve"> field </w:t>
            </w:r>
            <w:r>
              <w:rPr>
                <w:noProof/>
              </w:rPr>
              <w:t xml:space="preserve">in </w:t>
            </w:r>
            <w:r w:rsidR="0092205C">
              <w:rPr>
                <w:noProof/>
              </w:rPr>
              <w:t>random access re</w:t>
            </w:r>
            <w:del w:id="1" w:author="Lunttila, Timo (Nokia - FI/Espoo)" w:date="2022-08-12T19:35:00Z">
              <w:r w:rsidR="0092205C" w:rsidDel="00C906DA">
                <w:rPr>
                  <w:noProof/>
                </w:rPr>
                <w:delText>p</w:delText>
              </w:r>
            </w:del>
            <w:r w:rsidR="0092205C">
              <w:rPr>
                <w:noProof/>
              </w:rPr>
              <w:t>sponse DCI</w:t>
            </w:r>
            <w:r>
              <w:rPr>
                <w:noProof/>
              </w:rPr>
              <w:t>, and how the field should be interpreted.</w:t>
            </w:r>
          </w:p>
        </w:tc>
      </w:tr>
      <w:tr w:rsidR="00F11CD4" w14:paraId="30CD3F50" w14:textId="77777777" w:rsidTr="6232C6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6232C6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7BF90C37" w14:textId="16D4F71B" w:rsidR="00CC3190" w:rsidRPr="008D0F04" w:rsidRDefault="76C0F542" w:rsidP="001D713B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 w:rsidRPr="6232C6ED">
              <w:rPr>
                <w:noProof/>
              </w:rPr>
              <w:t xml:space="preserve">Clarify that the length of the </w:t>
            </w:r>
            <w:proofErr w:type="spellStart"/>
            <w:r w:rsidRPr="6232C6ED">
              <w:rPr>
                <w:rFonts w:eastAsia="SimSun"/>
              </w:rPr>
              <w:t>ChannelAccess-Cpext</w:t>
            </w:r>
            <w:proofErr w:type="spellEnd"/>
            <w:r w:rsidRPr="6232C6ED">
              <w:rPr>
                <w:rFonts w:eastAsia="SimSun"/>
              </w:rPr>
              <w:t xml:space="preserve"> field is one bit</w:t>
            </w:r>
            <w:r w:rsidR="64E3958F" w:rsidRPr="6232C6ED">
              <w:rPr>
                <w:rFonts w:eastAsia="SimSun"/>
              </w:rPr>
              <w:t xml:space="preserve"> and it indicates whether to apply Type 1 or Type 3 channel access</w:t>
            </w:r>
            <w:r w:rsidRPr="6232C6ED">
              <w:rPr>
                <w:rFonts w:eastAsia="SimSun"/>
              </w:rPr>
              <w:t>.</w:t>
            </w:r>
          </w:p>
        </w:tc>
      </w:tr>
      <w:tr w:rsidR="00F11CD4" w14:paraId="58651C29" w14:textId="77777777" w:rsidTr="6232C6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6232C6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C8AA2" w14:textId="3A8DE2DA" w:rsidR="00F11CD4" w:rsidRDefault="00D478B1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</w:t>
            </w:r>
            <w:r w:rsidR="00864A4F">
              <w:rPr>
                <w:noProof/>
              </w:rPr>
              <w:t>e</w:t>
            </w:r>
            <w:r>
              <w:rPr>
                <w:noProof/>
              </w:rPr>
              <w:t>d UE behaviour</w:t>
            </w:r>
          </w:p>
        </w:tc>
      </w:tr>
      <w:tr w:rsidR="00324A06" w14:paraId="3F54B49D" w14:textId="77777777" w:rsidTr="6232C6ED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6232C6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D6C2723" w14:textId="39A4C27B" w:rsidR="00324A06" w:rsidRDefault="0092205C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8.2</w:t>
            </w:r>
          </w:p>
        </w:tc>
      </w:tr>
      <w:tr w:rsidR="00324A06" w14:paraId="3C15DDE0" w14:textId="77777777" w:rsidTr="6232C6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6232C6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6232C6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6232C6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6232C6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6232C6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6232C6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6232C6E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6232C6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B5A9EB" w14:textId="77777777" w:rsidR="00D478B1" w:rsidRDefault="00D478B1" w:rsidP="00D478B1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&lt;Unchanged parts omitted&gt;</w:t>
      </w:r>
    </w:p>
    <w:p w14:paraId="22BFCE14" w14:textId="77777777" w:rsidR="0092205C" w:rsidRPr="00B916EC" w:rsidRDefault="0092205C" w:rsidP="0092205C">
      <w:pPr>
        <w:pStyle w:val="Heading2"/>
        <w:ind w:left="850" w:hanging="850"/>
      </w:pPr>
      <w:bookmarkStart w:id="2" w:name="_Ref491444649"/>
      <w:bookmarkStart w:id="3" w:name="_Ref491451289"/>
      <w:bookmarkStart w:id="4" w:name="_Ref491451291"/>
      <w:bookmarkStart w:id="5" w:name="_Ref491451292"/>
      <w:bookmarkStart w:id="6" w:name="_Ref491451293"/>
      <w:bookmarkStart w:id="7" w:name="_Ref491451294"/>
      <w:bookmarkStart w:id="8" w:name="_Ref491451297"/>
      <w:bookmarkStart w:id="9" w:name="_Ref491458133"/>
      <w:bookmarkStart w:id="10" w:name="_Toc12021463"/>
      <w:bookmarkStart w:id="11" w:name="_Toc20311575"/>
      <w:bookmarkStart w:id="12" w:name="_Toc26719400"/>
      <w:bookmarkStart w:id="13" w:name="_Toc29894832"/>
      <w:bookmarkStart w:id="14" w:name="_Toc29899131"/>
      <w:bookmarkStart w:id="15" w:name="_Toc29899549"/>
      <w:bookmarkStart w:id="16" w:name="_Toc29917286"/>
      <w:bookmarkStart w:id="17" w:name="_Toc36498160"/>
      <w:bookmarkStart w:id="18" w:name="_Toc45699186"/>
      <w:bookmarkStart w:id="19" w:name="_Toc106629426"/>
      <w:r w:rsidRPr="00B916EC">
        <w:t>8</w:t>
      </w:r>
      <w:r w:rsidRPr="00B916EC">
        <w:rPr>
          <w:rFonts w:hint="eastAsia"/>
        </w:rPr>
        <w:t>.</w:t>
      </w:r>
      <w:r w:rsidRPr="00B916EC">
        <w:t>2</w:t>
      </w:r>
      <w:r>
        <w:rPr>
          <w:rFonts w:hint="eastAsia"/>
        </w:rPr>
        <w:tab/>
      </w:r>
      <w:r w:rsidRPr="00B916EC">
        <w:t>Random access response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 xml:space="preserve"> - Type-1 random access procedure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3713BBC5" w14:textId="77777777" w:rsidR="00864A4F" w:rsidRDefault="00864A4F" w:rsidP="00864A4F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275107E5" w14:textId="05003E02" w:rsidR="0092205C" w:rsidRDefault="0092205C" w:rsidP="0092205C">
      <w:r>
        <w:rPr>
          <w:rFonts w:eastAsiaTheme="minorEastAsia"/>
          <w:lang w:eastAsia="zh-CN"/>
        </w:rPr>
        <w:t xml:space="preserve">The </w:t>
      </w:r>
      <w:proofErr w:type="spellStart"/>
      <w:r w:rsidRPr="00971FAE">
        <w:rPr>
          <w:rFonts w:eastAsiaTheme="minorEastAsia"/>
          <w:lang w:eastAsia="zh-CN"/>
        </w:rPr>
        <w:t>ChannelAccess-CPext</w:t>
      </w:r>
      <w:proofErr w:type="spellEnd"/>
      <w:r>
        <w:rPr>
          <w:rFonts w:eastAsiaTheme="minorEastAsia"/>
          <w:lang w:eastAsia="zh-CN"/>
        </w:rPr>
        <w:t xml:space="preserve"> field indicates a channel access</w:t>
      </w:r>
      <w:r w:rsidRPr="00665104">
        <w:rPr>
          <w:rFonts w:eastAsiaTheme="minorEastAsia"/>
          <w:lang w:eastAsia="zh-CN"/>
        </w:rPr>
        <w:t xml:space="preserve"> type</w:t>
      </w:r>
      <w:r>
        <w:rPr>
          <w:rFonts w:eastAsiaTheme="minorEastAsia"/>
          <w:lang w:eastAsia="zh-CN"/>
        </w:rPr>
        <w:t xml:space="preserve"> and </w:t>
      </w:r>
      <w:r w:rsidRPr="00665104">
        <w:rPr>
          <w:rFonts w:eastAsiaTheme="minorEastAsia"/>
          <w:lang w:eastAsia="zh-CN"/>
        </w:rPr>
        <w:t>CP extension</w:t>
      </w:r>
      <w:r>
        <w:rPr>
          <w:rFonts w:eastAsiaTheme="minorEastAsia"/>
          <w:lang w:eastAsia="zh-CN"/>
        </w:rPr>
        <w:t xml:space="preserve"> for operation with shared spectrum channel access [15, TS 37.213]</w:t>
      </w:r>
      <w:r w:rsidRPr="00C453D7">
        <w:rPr>
          <w:rFonts w:eastAsiaTheme="minorEastAsia"/>
          <w:lang w:eastAsia="zh-CN"/>
        </w:rPr>
        <w:t xml:space="preserve"> </w:t>
      </w:r>
      <w:r w:rsidRPr="002F06D1">
        <w:rPr>
          <w:lang w:eastAsia="zh-CN"/>
        </w:rPr>
        <w:t xml:space="preserve">as defined in </w:t>
      </w:r>
      <w:r w:rsidRPr="002F06D1">
        <w:t xml:space="preserve">Table </w:t>
      </w:r>
      <w:r w:rsidRPr="002F06D1">
        <w:rPr>
          <w:lang w:eastAsia="zh-CN"/>
        </w:rPr>
        <w:t>7.3.1.1.1</w:t>
      </w:r>
      <w:r w:rsidRPr="002F06D1">
        <w:t xml:space="preserve">-4 in </w:t>
      </w:r>
      <w:r>
        <w:t xml:space="preserve">[5, </w:t>
      </w:r>
      <w:r w:rsidRPr="002F06D1">
        <w:t>TS 38.212</w:t>
      </w:r>
      <w:r>
        <w:t>]</w:t>
      </w:r>
      <w:r w:rsidRPr="002F06D1">
        <w:t xml:space="preserve"> </w:t>
      </w:r>
      <w:ins w:id="20" w:author="Lunttila, Timo (Nokia - FI/Espoo)" w:date="2022-08-09T14:22:00Z">
        <w:r>
          <w:t xml:space="preserve">for FR1, Table 7.3.1.1-4B </w:t>
        </w:r>
        <w:r w:rsidRPr="002F06D1">
          <w:t xml:space="preserve">in </w:t>
        </w:r>
        <w:r>
          <w:t xml:space="preserve">[5, </w:t>
        </w:r>
        <w:r w:rsidRPr="002F06D1">
          <w:t>TS 38.212</w:t>
        </w:r>
        <w:r>
          <w:t>]</w:t>
        </w:r>
        <w:r w:rsidRPr="002F06D1">
          <w:t xml:space="preserve"> </w:t>
        </w:r>
        <w:r>
          <w:t xml:space="preserve">for FR2-2, </w:t>
        </w:r>
      </w:ins>
      <w:r w:rsidRPr="002F06D1">
        <w:t xml:space="preserve">or Table 7.3.1.1.1-4A in </w:t>
      </w:r>
      <w:r>
        <w:t xml:space="preserve">[5, </w:t>
      </w:r>
      <w:r w:rsidRPr="002F06D1">
        <w:t>TS 38.212</w:t>
      </w:r>
      <w:r>
        <w:t>]</w:t>
      </w:r>
      <w:r w:rsidRPr="002F06D1">
        <w:t xml:space="preserve"> if </w:t>
      </w:r>
      <w:proofErr w:type="spellStart"/>
      <w:r>
        <w:rPr>
          <w:i/>
          <w:lang w:eastAsia="zh-CN"/>
        </w:rPr>
        <w:t>c</w:t>
      </w:r>
      <w:r w:rsidRPr="002F06D1">
        <w:rPr>
          <w:i/>
          <w:lang w:eastAsia="zh-CN"/>
        </w:rPr>
        <w:t>hannelAccessMode</w:t>
      </w:r>
      <w:proofErr w:type="spellEnd"/>
      <w:r w:rsidRPr="002F06D1">
        <w:rPr>
          <w:lang w:eastAsia="zh-CN"/>
        </w:rPr>
        <w:t xml:space="preserve"> = "</w:t>
      </w:r>
      <w:proofErr w:type="spellStart"/>
      <w:r w:rsidRPr="002F06D1">
        <w:rPr>
          <w:i/>
          <w:iCs/>
        </w:rPr>
        <w:t>semi</w:t>
      </w:r>
      <w:r>
        <w:rPr>
          <w:i/>
          <w:iCs/>
        </w:rPr>
        <w:t>S</w:t>
      </w:r>
      <w:r w:rsidRPr="002F06D1">
        <w:rPr>
          <w:i/>
          <w:iCs/>
        </w:rPr>
        <w:t>tatic</w:t>
      </w:r>
      <w:proofErr w:type="spellEnd"/>
      <w:r w:rsidRPr="002F06D1">
        <w:rPr>
          <w:lang w:eastAsia="zh-CN"/>
        </w:rPr>
        <w:t>"</w:t>
      </w:r>
      <w:r w:rsidRPr="002F06D1">
        <w:t xml:space="preserve"> is provided</w:t>
      </w:r>
      <w:r>
        <w:rPr>
          <w:rFonts w:eastAsiaTheme="minorEastAsia"/>
          <w:lang w:eastAsia="zh-CN"/>
        </w:rPr>
        <w:t>.</w:t>
      </w:r>
    </w:p>
    <w:p w14:paraId="6AA8A0E6" w14:textId="77777777" w:rsidR="0092205C" w:rsidRPr="00E9040D" w:rsidRDefault="0092205C" w:rsidP="0092205C">
      <w:pPr>
        <w:pStyle w:val="TH"/>
      </w:pPr>
      <w:r>
        <w:t>Table 8.2-1</w:t>
      </w:r>
      <w:r w:rsidRPr="00E9040D">
        <w:t xml:space="preserve">: </w:t>
      </w:r>
      <w:r>
        <w:t>Random Access Response Grant Content field size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58"/>
        <w:gridCol w:w="5060"/>
      </w:tblGrid>
      <w:tr w:rsidR="0092205C" w:rsidRPr="00E9040D" w14:paraId="0036B095" w14:textId="77777777" w:rsidTr="0079112D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31870C" w14:textId="77777777" w:rsidR="0092205C" w:rsidRPr="00E9040D" w:rsidRDefault="0092205C" w:rsidP="0079112D">
            <w:pPr>
              <w:pStyle w:val="TAH"/>
            </w:pPr>
            <w:r>
              <w:t>RAR grant field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16BBFE" w14:textId="77777777" w:rsidR="0092205C" w:rsidRPr="00E9040D" w:rsidRDefault="0092205C" w:rsidP="0079112D">
            <w:pPr>
              <w:pStyle w:val="TAH"/>
            </w:pPr>
            <w:r>
              <w:t>Number of bits</w:t>
            </w:r>
          </w:p>
        </w:tc>
      </w:tr>
      <w:tr w:rsidR="0092205C" w:rsidRPr="00E9040D" w14:paraId="077FB1DC" w14:textId="77777777" w:rsidTr="0079112D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E52C" w14:textId="77777777" w:rsidR="0092205C" w:rsidRPr="00E9040D" w:rsidRDefault="0092205C" w:rsidP="0079112D">
            <w:pPr>
              <w:pStyle w:val="TAC"/>
              <w:jc w:val="left"/>
            </w:pPr>
            <w:r>
              <w:t>Frequency h</w:t>
            </w:r>
            <w:r w:rsidRPr="00E9040D">
              <w:t>opping flag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A6CD" w14:textId="77777777" w:rsidR="0092205C" w:rsidRPr="00E9040D" w:rsidRDefault="0092205C" w:rsidP="0079112D">
            <w:pPr>
              <w:pStyle w:val="TAC"/>
            </w:pPr>
            <w:r>
              <w:t>1</w:t>
            </w:r>
          </w:p>
        </w:tc>
      </w:tr>
      <w:tr w:rsidR="0092205C" w:rsidRPr="00E9040D" w14:paraId="0818228F" w14:textId="77777777" w:rsidTr="0079112D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FEEB" w14:textId="77777777" w:rsidR="0092205C" w:rsidRPr="00E9040D" w:rsidRDefault="0092205C" w:rsidP="0079112D">
            <w:pPr>
              <w:pStyle w:val="TAC"/>
              <w:jc w:val="left"/>
            </w:pPr>
            <w:r>
              <w:t>PUSCH frequency resource allocation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5E77" w14:textId="77777777" w:rsidR="0092205C" w:rsidRPr="00971FAE" w:rsidRDefault="0092205C" w:rsidP="0079112D">
            <w:pPr>
              <w:pStyle w:val="TAC"/>
              <w:rPr>
                <w:lang w:eastAsia="zh-CN"/>
              </w:rPr>
            </w:pPr>
            <w:r>
              <w:t>14</w:t>
            </w:r>
            <w:r w:rsidRPr="00971FAE">
              <w:t xml:space="preserve">, for operation without shared spectrum channel access </w:t>
            </w:r>
          </w:p>
          <w:p w14:paraId="0B7AFBBC" w14:textId="77777777" w:rsidR="0092205C" w:rsidRPr="00E9040D" w:rsidRDefault="0092205C" w:rsidP="0079112D">
            <w:pPr>
              <w:pStyle w:val="TAC"/>
            </w:pPr>
            <w:r w:rsidRPr="00380BCB">
              <w:rPr>
                <w:lang w:eastAsia="zh-CN"/>
              </w:rPr>
              <w:t xml:space="preserve">12, </w:t>
            </w:r>
            <w:r w:rsidRPr="00380BCB">
              <w:t>for operation with shared spectrum channel access</w:t>
            </w:r>
          </w:p>
        </w:tc>
      </w:tr>
      <w:tr w:rsidR="0092205C" w:rsidRPr="00E9040D" w14:paraId="2614EB00" w14:textId="77777777" w:rsidTr="0079112D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7176" w14:textId="77777777" w:rsidR="0092205C" w:rsidRDefault="0092205C" w:rsidP="0079112D">
            <w:pPr>
              <w:pStyle w:val="TAC"/>
              <w:jc w:val="left"/>
            </w:pPr>
            <w:r>
              <w:t>PUSCH time resource allocation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8779" w14:textId="77777777" w:rsidR="0092205C" w:rsidRDefault="0092205C" w:rsidP="0079112D">
            <w:pPr>
              <w:pStyle w:val="TAC"/>
            </w:pPr>
            <w:r>
              <w:t>4</w:t>
            </w:r>
          </w:p>
        </w:tc>
      </w:tr>
      <w:tr w:rsidR="0092205C" w:rsidRPr="00E9040D" w14:paraId="6471825B" w14:textId="77777777" w:rsidTr="0079112D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21C4" w14:textId="77777777" w:rsidR="0092205C" w:rsidRPr="00E9040D" w:rsidRDefault="0092205C" w:rsidP="0079112D">
            <w:pPr>
              <w:pStyle w:val="TAC"/>
              <w:jc w:val="left"/>
            </w:pPr>
            <w:r>
              <w:t>MCS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099D" w14:textId="77777777" w:rsidR="0092205C" w:rsidRPr="00E9040D" w:rsidRDefault="0092205C" w:rsidP="0079112D">
            <w:pPr>
              <w:pStyle w:val="TAC"/>
            </w:pPr>
            <w:r>
              <w:t>4</w:t>
            </w:r>
          </w:p>
        </w:tc>
      </w:tr>
      <w:tr w:rsidR="0092205C" w:rsidRPr="00E9040D" w14:paraId="3407C514" w14:textId="77777777" w:rsidTr="0079112D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D159" w14:textId="77777777" w:rsidR="0092205C" w:rsidRPr="00E9040D" w:rsidRDefault="0092205C" w:rsidP="0079112D">
            <w:pPr>
              <w:pStyle w:val="TAC"/>
              <w:jc w:val="left"/>
            </w:pPr>
            <w:r w:rsidRPr="00E9040D">
              <w:t>TPC command for PUSCH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250B" w14:textId="77777777" w:rsidR="0092205C" w:rsidRPr="00E9040D" w:rsidRDefault="0092205C" w:rsidP="0079112D">
            <w:pPr>
              <w:pStyle w:val="TAC"/>
            </w:pPr>
            <w:r>
              <w:t>3</w:t>
            </w:r>
          </w:p>
        </w:tc>
      </w:tr>
      <w:tr w:rsidR="0092205C" w:rsidRPr="00E9040D" w14:paraId="10C7295E" w14:textId="77777777" w:rsidTr="0079112D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5EF1" w14:textId="77777777" w:rsidR="0092205C" w:rsidRDefault="0092205C" w:rsidP="0079112D">
            <w:pPr>
              <w:pStyle w:val="TAC"/>
              <w:jc w:val="left"/>
            </w:pPr>
            <w:r w:rsidRPr="00E9040D">
              <w:t>CSI request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12C0" w14:textId="77777777" w:rsidR="0092205C" w:rsidRDefault="0092205C" w:rsidP="0079112D">
            <w:pPr>
              <w:pStyle w:val="TAC"/>
            </w:pPr>
            <w:r>
              <w:t>1</w:t>
            </w:r>
          </w:p>
        </w:tc>
      </w:tr>
      <w:tr w:rsidR="0092205C" w:rsidRPr="00E9040D" w14:paraId="07267DDF" w14:textId="77777777" w:rsidTr="0079112D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B7EA" w14:textId="77777777" w:rsidR="0092205C" w:rsidRPr="00E9040D" w:rsidRDefault="0092205C" w:rsidP="0079112D">
            <w:pPr>
              <w:pStyle w:val="TAC"/>
              <w:jc w:val="left"/>
            </w:pPr>
            <w:proofErr w:type="spellStart"/>
            <w:r w:rsidRPr="00971FAE">
              <w:rPr>
                <w:rFonts w:eastAsiaTheme="minorEastAsia"/>
                <w:lang w:eastAsia="zh-CN"/>
              </w:rPr>
              <w:t>ChannelAccess-CPext</w:t>
            </w:r>
            <w:proofErr w:type="spellEnd"/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71C3" w14:textId="182F47F9" w:rsidR="0092205C" w:rsidRDefault="0092205C" w:rsidP="0079112D">
            <w:pPr>
              <w:pStyle w:val="TAC"/>
              <w:rPr>
                <w:ins w:id="21" w:author="Lunttila, Timo (Nokia - FI/Espoo)" w:date="2022-08-09T14:23:00Z"/>
              </w:rPr>
            </w:pPr>
            <w:r w:rsidRPr="00971FAE">
              <w:t>0, for operation without shared spectrum channel access</w:t>
            </w:r>
          </w:p>
          <w:p w14:paraId="68E8CA5C" w14:textId="1174ACBF" w:rsidR="0092205C" w:rsidRPr="00971FAE" w:rsidRDefault="0092205C" w:rsidP="0079112D">
            <w:pPr>
              <w:pStyle w:val="TAC"/>
              <w:rPr>
                <w:lang w:eastAsia="zh-CN"/>
              </w:rPr>
            </w:pPr>
            <w:ins w:id="22" w:author="Lunttila, Timo (Nokia - FI/Espoo)" w:date="2022-08-09T14:23:00Z">
              <w:r>
                <w:t>1, for operation in FR2-2</w:t>
              </w:r>
            </w:ins>
          </w:p>
          <w:p w14:paraId="141F12F2" w14:textId="6CB3D5E1" w:rsidR="0092205C" w:rsidRDefault="0092205C" w:rsidP="0079112D">
            <w:pPr>
              <w:pStyle w:val="TAC"/>
            </w:pPr>
            <w:r w:rsidRPr="00971FAE">
              <w:rPr>
                <w:lang w:eastAsia="zh-CN"/>
              </w:rPr>
              <w:t xml:space="preserve">2, </w:t>
            </w:r>
            <w:r w:rsidRPr="00971FAE">
              <w:t>for operation with shared spectrum channel access</w:t>
            </w:r>
            <w:ins w:id="23" w:author="Lunttila, Timo (Nokia - FI/Espoo)" w:date="2022-08-09T14:23:00Z">
              <w:r>
                <w:t xml:space="preserve"> in FR1</w:t>
              </w:r>
            </w:ins>
          </w:p>
        </w:tc>
      </w:tr>
    </w:tbl>
    <w:p w14:paraId="284B1A0B" w14:textId="77777777" w:rsidR="0092205C" w:rsidRDefault="0092205C" w:rsidP="00864A4F">
      <w:pPr>
        <w:spacing w:before="240"/>
        <w:jc w:val="center"/>
        <w:rPr>
          <w:b/>
          <w:color w:val="FF0000"/>
        </w:rPr>
      </w:pPr>
    </w:p>
    <w:p w14:paraId="3B04F1CF" w14:textId="52B5ECD2" w:rsidR="00864A4F" w:rsidRDefault="00864A4F" w:rsidP="00864A4F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33B0C15D" w14:textId="77777777" w:rsidR="00864A4F" w:rsidRPr="001D713B" w:rsidRDefault="00864A4F" w:rsidP="001D713B">
      <w:pPr>
        <w:rPr>
          <w:rFonts w:eastAsia="SimSun"/>
          <w:iCs/>
          <w:lang w:eastAsia="zh-CN"/>
        </w:rPr>
      </w:pPr>
    </w:p>
    <w:sectPr w:rsidR="00864A4F" w:rsidRPr="001D713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B93C8" w14:textId="77777777" w:rsidR="00CC4AE4" w:rsidRDefault="00CC4AE4">
      <w:r>
        <w:separator/>
      </w:r>
    </w:p>
  </w:endnote>
  <w:endnote w:type="continuationSeparator" w:id="0">
    <w:p w14:paraId="4AFC6A99" w14:textId="77777777" w:rsidR="00CC4AE4" w:rsidRDefault="00CC4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9DF99" w14:textId="77777777" w:rsidR="00CC4AE4" w:rsidRDefault="00CC4AE4">
      <w:r>
        <w:separator/>
      </w:r>
    </w:p>
  </w:footnote>
  <w:footnote w:type="continuationSeparator" w:id="0">
    <w:p w14:paraId="6615F61A" w14:textId="77777777" w:rsidR="00CC4AE4" w:rsidRDefault="00CC4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nttila, Timo (Nokia - FI/Espoo)">
    <w15:presenceInfo w15:providerId="AD" w15:userId="S::timo.lunttila@nokia.com::89f3b26a-3bf3-4e41-9f01-cf601a2496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1359CC"/>
    <w:rsid w:val="00136471"/>
    <w:rsid w:val="00145D43"/>
    <w:rsid w:val="00192C46"/>
    <w:rsid w:val="00193130"/>
    <w:rsid w:val="001A08B3"/>
    <w:rsid w:val="001A7B60"/>
    <w:rsid w:val="001B52F0"/>
    <w:rsid w:val="001B7A65"/>
    <w:rsid w:val="001C568A"/>
    <w:rsid w:val="001C6FD8"/>
    <w:rsid w:val="001D713B"/>
    <w:rsid w:val="001E41F3"/>
    <w:rsid w:val="001F1ACE"/>
    <w:rsid w:val="001F4F81"/>
    <w:rsid w:val="002067D3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5741"/>
    <w:rsid w:val="002B76EC"/>
    <w:rsid w:val="00305409"/>
    <w:rsid w:val="00324A06"/>
    <w:rsid w:val="003324B6"/>
    <w:rsid w:val="00352241"/>
    <w:rsid w:val="003609EF"/>
    <w:rsid w:val="0036231A"/>
    <w:rsid w:val="0037094A"/>
    <w:rsid w:val="00374DD4"/>
    <w:rsid w:val="00382166"/>
    <w:rsid w:val="003A1EF5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6761"/>
    <w:rsid w:val="00466DC4"/>
    <w:rsid w:val="00481B0E"/>
    <w:rsid w:val="004954FF"/>
    <w:rsid w:val="004B75B7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E4477"/>
    <w:rsid w:val="005F4590"/>
    <w:rsid w:val="00600570"/>
    <w:rsid w:val="00621188"/>
    <w:rsid w:val="006257ED"/>
    <w:rsid w:val="00637732"/>
    <w:rsid w:val="006546C7"/>
    <w:rsid w:val="006647D4"/>
    <w:rsid w:val="00680FC8"/>
    <w:rsid w:val="00687663"/>
    <w:rsid w:val="00695808"/>
    <w:rsid w:val="006A1045"/>
    <w:rsid w:val="006B46FB"/>
    <w:rsid w:val="006B6E00"/>
    <w:rsid w:val="006E21FB"/>
    <w:rsid w:val="006E486B"/>
    <w:rsid w:val="007066A2"/>
    <w:rsid w:val="00752CC9"/>
    <w:rsid w:val="0075520A"/>
    <w:rsid w:val="00792342"/>
    <w:rsid w:val="007977A8"/>
    <w:rsid w:val="007B512A"/>
    <w:rsid w:val="007C2097"/>
    <w:rsid w:val="007D6A07"/>
    <w:rsid w:val="007E342A"/>
    <w:rsid w:val="007F3681"/>
    <w:rsid w:val="007F7259"/>
    <w:rsid w:val="008040A8"/>
    <w:rsid w:val="00826800"/>
    <w:rsid w:val="008279FA"/>
    <w:rsid w:val="0084528B"/>
    <w:rsid w:val="008626E7"/>
    <w:rsid w:val="00864A4F"/>
    <w:rsid w:val="00870EE7"/>
    <w:rsid w:val="008863B9"/>
    <w:rsid w:val="00893354"/>
    <w:rsid w:val="008A45A6"/>
    <w:rsid w:val="008A78C1"/>
    <w:rsid w:val="008B03B4"/>
    <w:rsid w:val="008D0F04"/>
    <w:rsid w:val="008F686C"/>
    <w:rsid w:val="009049AE"/>
    <w:rsid w:val="00906105"/>
    <w:rsid w:val="009148DE"/>
    <w:rsid w:val="0092205C"/>
    <w:rsid w:val="00941E30"/>
    <w:rsid w:val="009648B0"/>
    <w:rsid w:val="00965506"/>
    <w:rsid w:val="009777D9"/>
    <w:rsid w:val="00991B88"/>
    <w:rsid w:val="00991E36"/>
    <w:rsid w:val="009A48E5"/>
    <w:rsid w:val="009A5753"/>
    <w:rsid w:val="009A579D"/>
    <w:rsid w:val="009E3297"/>
    <w:rsid w:val="009E59ED"/>
    <w:rsid w:val="009F734F"/>
    <w:rsid w:val="00A13B91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B14D8B"/>
    <w:rsid w:val="00B20A5D"/>
    <w:rsid w:val="00B258BB"/>
    <w:rsid w:val="00B359B2"/>
    <w:rsid w:val="00B4086D"/>
    <w:rsid w:val="00B67B97"/>
    <w:rsid w:val="00B93D19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41D1E"/>
    <w:rsid w:val="00C56FAF"/>
    <w:rsid w:val="00C66BA2"/>
    <w:rsid w:val="00C778BF"/>
    <w:rsid w:val="00C906DA"/>
    <w:rsid w:val="00C95985"/>
    <w:rsid w:val="00CC3190"/>
    <w:rsid w:val="00CC4AE4"/>
    <w:rsid w:val="00CC5026"/>
    <w:rsid w:val="00CC68D0"/>
    <w:rsid w:val="00D03F9A"/>
    <w:rsid w:val="00D06039"/>
    <w:rsid w:val="00D06D51"/>
    <w:rsid w:val="00D24991"/>
    <w:rsid w:val="00D27C09"/>
    <w:rsid w:val="00D478B1"/>
    <w:rsid w:val="00D47ACB"/>
    <w:rsid w:val="00D50255"/>
    <w:rsid w:val="00D51B46"/>
    <w:rsid w:val="00D603C3"/>
    <w:rsid w:val="00D66520"/>
    <w:rsid w:val="00D7751E"/>
    <w:rsid w:val="00D8339D"/>
    <w:rsid w:val="00D92992"/>
    <w:rsid w:val="00DB3349"/>
    <w:rsid w:val="00DE34CF"/>
    <w:rsid w:val="00DF6EEF"/>
    <w:rsid w:val="00E13F3D"/>
    <w:rsid w:val="00E16066"/>
    <w:rsid w:val="00E34898"/>
    <w:rsid w:val="00EB09B7"/>
    <w:rsid w:val="00ED02C1"/>
    <w:rsid w:val="00EE7D7C"/>
    <w:rsid w:val="00F11CD4"/>
    <w:rsid w:val="00F25D98"/>
    <w:rsid w:val="00F300FB"/>
    <w:rsid w:val="00FB6386"/>
    <w:rsid w:val="6232C6ED"/>
    <w:rsid w:val="64E3958F"/>
    <w:rsid w:val="76C0F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Char1">
    <w:name w:val="B1 Char1"/>
    <w:link w:val="B1"/>
    <w:qFormat/>
    <w:locked/>
    <w:rsid w:val="00D478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2205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220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6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5AIRPNAIUNRU-1830940522-16522</_dlc_DocId>
    <_dlc_DocIdUrl xmlns="71c5aaf6-e6ce-465b-b873-5148d2a4c105">
      <Url>https://nokia.sharepoint.com/sites/c5g/5gradio/_layouts/15/DocIdRedir.aspx?ID=5AIRPNAIUNRU-1830940522-16522</Url>
      <Description>5AIRPNAIUNRU-1830940522-16522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CBA1706-D6DD-4DAF-A044-1F1F2A719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A7070E3-1351-4C4B-8A01-8D5397D39FF6}">
  <ds:schemaRefs>
    <ds:schemaRef ds:uri="71c5aaf6-e6ce-465b-b873-5148d2a4c105"/>
    <ds:schemaRef ds:uri="http://schemas.microsoft.com/office/2006/metadata/properties"/>
    <ds:schemaRef ds:uri="http://purl.org/dc/terms/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ebabf6ce-2443-438c-9946-ecc878e7654a"/>
    <ds:schemaRef ds:uri="95d2e41d-1f11-4347-bb1c-11d6a32975dd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409</Words>
  <Characters>2647</Characters>
  <Application>Microsoft Office Word</Application>
  <DocSecurity>0</DocSecurity>
  <Lines>22</Lines>
  <Paragraphs>6</Paragraphs>
  <ScaleCrop>false</ScaleCrop>
  <Manager/>
  <Company>3GPP Support Team</Company>
  <LinksUpToDate>false</LinksUpToDate>
  <CharactersWithSpaces>3050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Lunttila, Timo (Nokia - FI/Espoo)</cp:lastModifiedBy>
  <cp:revision>6</cp:revision>
  <cp:lastPrinted>1899-12-31T23:00:00Z</cp:lastPrinted>
  <dcterms:created xsi:type="dcterms:W3CDTF">2022-08-09T11:15:00Z</dcterms:created>
  <dcterms:modified xsi:type="dcterms:W3CDTF">2022-08-12T16:35:00Z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b95f3ee5-f350-4ff2-bc15-bd565fd651b4</vt:lpwstr>
  </property>
</Properties>
</file>